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:rsidTr="005155C9">
        <w:tc>
          <w:tcPr>
            <w:tcW w:w="9641" w:type="dxa"/>
          </w:tcPr>
          <w:p w:rsidR="005155C9" w:rsidRDefault="00F97B60" w:rsidP="005155C9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TSG-CT WG1 Meeting #133-e</w:t>
            </w:r>
            <w:r w:rsidR="005155C9">
              <w:rPr>
                <w:b/>
                <w:i/>
                <w:noProof/>
                <w:sz w:val="28"/>
              </w:rPr>
              <w:tab/>
            </w:r>
            <w:r w:rsidR="005155C9" w:rsidRPr="002E6535">
              <w:rPr>
                <w:b/>
                <w:noProof/>
                <w:sz w:val="24"/>
              </w:rPr>
              <w:t>C1-</w:t>
            </w:r>
            <w:r w:rsidR="00C97355">
              <w:rPr>
                <w:b/>
                <w:noProof/>
                <w:sz w:val="24"/>
              </w:rPr>
              <w:t>217101</w:t>
            </w:r>
          </w:p>
          <w:p w:rsidR="005155C9" w:rsidRDefault="00F97B60" w:rsidP="005155C9">
            <w:pPr>
              <w:pStyle w:val="CRCoverPage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E-meeting, 11-19 November 2021</w:t>
            </w:r>
            <w:bookmarkStart w:id="0" w:name="_GoBack"/>
            <w:bookmarkEnd w:id="0"/>
            <w:r w:rsidR="00C97355">
              <w:rPr>
                <w:b/>
                <w:noProof/>
                <w:sz w:val="24"/>
              </w:rPr>
              <w:t>……………………………………</w:t>
            </w:r>
            <w:r>
              <w:rPr>
                <w:b/>
                <w:noProof/>
                <w:sz w:val="24"/>
              </w:rPr>
              <w:t>.</w:t>
            </w:r>
            <w:r w:rsidR="00C97355">
              <w:rPr>
                <w:b/>
                <w:noProof/>
                <w:sz w:val="24"/>
              </w:rPr>
              <w:t>……(was C1-216974)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5155C9" w:rsidTr="00EB6FF5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155C9" w:rsidRDefault="005155C9" w:rsidP="005155C9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5155C9" w:rsidTr="00EB6FF5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155C9" w:rsidRDefault="005155C9" w:rsidP="005155C9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5155C9" w:rsidTr="00EB6FF5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155C9" w:rsidRDefault="005155C9" w:rsidP="005155C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5155C9" w:rsidTr="00EB6FF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5155C9" w:rsidRDefault="005155C9" w:rsidP="005155C9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:rsidR="005155C9" w:rsidRPr="00410371" w:rsidRDefault="005155C9" w:rsidP="005155C9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r w:rsidRPr="00DD1E99">
                    <w:rPr>
                      <w:b/>
                      <w:noProof/>
                      <w:sz w:val="28"/>
                    </w:rPr>
                    <w:t>24.501</w:t>
                  </w:r>
                </w:p>
              </w:tc>
              <w:tc>
                <w:tcPr>
                  <w:tcW w:w="709" w:type="dxa"/>
                </w:tcPr>
                <w:p w:rsidR="005155C9" w:rsidRDefault="005155C9" w:rsidP="005155C9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:rsidR="005155C9" w:rsidRPr="00410371" w:rsidRDefault="00C97355" w:rsidP="005155C9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38</w:t>
                  </w:r>
                  <w:r w:rsidRPr="00C97355">
                    <w:rPr>
                      <w:b/>
                      <w:noProof/>
                      <w:sz w:val="28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:rsidR="005155C9" w:rsidRDefault="005155C9" w:rsidP="005155C9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:rsidR="005155C9" w:rsidRPr="00410371" w:rsidRDefault="00C97355" w:rsidP="00C97355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5155C9" w:rsidRDefault="005155C9" w:rsidP="005155C9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:rsidR="005155C9" w:rsidRPr="00410371" w:rsidRDefault="005155C9" w:rsidP="005155C9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 w:rsidRPr="00492458">
                    <w:rPr>
                      <w:b/>
                      <w:noProof/>
                      <w:sz w:val="28"/>
                    </w:rPr>
                    <w:t>17.</w:t>
                  </w:r>
                  <w:r>
                    <w:rPr>
                      <w:b/>
                      <w:noProof/>
                      <w:sz w:val="28"/>
                    </w:rPr>
                    <w:t>4</w:t>
                  </w:r>
                  <w:r w:rsidRPr="00492458">
                    <w:rPr>
                      <w:b/>
                      <w:noProof/>
                      <w:sz w:val="28"/>
                    </w:rPr>
                    <w:t>.</w:t>
                  </w:r>
                  <w:r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:rsidR="005155C9" w:rsidRDefault="005155C9" w:rsidP="005155C9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5155C9" w:rsidTr="00EB6FF5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155C9" w:rsidRDefault="005155C9" w:rsidP="005155C9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5155C9" w:rsidTr="00EB6FF5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:rsidR="005155C9" w:rsidRPr="00F25D98" w:rsidRDefault="005155C9" w:rsidP="005155C9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9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0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:rsidR="001E41F3" w:rsidRDefault="001E41F3" w:rsidP="005155C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2E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6AB1" w:rsidP="00804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Disable CIoT optimizations if the UE cannot find an EUTRA cell after #31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55C9" w:rsidP="002F6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5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4A8C" w:rsidP="00DC2E9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 w:rsidRPr="00483C34">
              <w:rPr>
                <w:noProof/>
              </w:rPr>
              <w:t>5GS_</w:t>
            </w:r>
            <w:bookmarkEnd w:id="2"/>
            <w:r w:rsidR="00DC2E98">
              <w:rPr>
                <w:noProof/>
              </w:rPr>
              <w:t>CIoT</w:t>
            </w:r>
            <w:r w:rsidR="00D30D67">
              <w:rPr>
                <w:noProof/>
              </w:rPr>
              <w:t>,</w:t>
            </w:r>
            <w:r w:rsidR="00D30D67">
              <w:rPr>
                <w:rFonts w:cs="Arial"/>
              </w:rPr>
              <w:t xml:space="preserve"> 5GProtoc17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55C9" w:rsidP="00804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B23C3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45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DC2E98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7254" w:rsidRDefault="00060A21" w:rsidP="00440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to avoid the ping-pong issue caused when the UE cannot find a suitable </w:t>
            </w:r>
            <w:r w:rsidR="001B6AB1">
              <w:rPr>
                <w:noProof/>
              </w:rPr>
              <w:t>EUTRA</w:t>
            </w:r>
            <w:r>
              <w:rPr>
                <w:noProof/>
              </w:rPr>
              <w:t xml:space="preserve"> cell after receiving reject cause #31, a change was introduced to disable N1 mode and enter REGISTERED-LIMITED SERVICE state for an implement</w:t>
            </w:r>
            <w:r w:rsidR="007A1BEB">
              <w:rPr>
                <w:noProof/>
              </w:rPr>
              <w:t xml:space="preserve">ation specific timer period in </w:t>
            </w:r>
            <w:r w:rsidR="00743608" w:rsidRPr="00743608">
              <w:rPr>
                <w:noProof/>
              </w:rPr>
              <w:t>C1-206551</w:t>
            </w:r>
            <w:r>
              <w:rPr>
                <w:noProof/>
              </w:rPr>
              <w:t>.</w:t>
            </w:r>
          </w:p>
          <w:p w:rsidR="00060A21" w:rsidRDefault="00060A21" w:rsidP="00440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Since CP-CIoT optimizations is mandatory only in NB-N1 mode, it is proposed to disable CIoT optimizations of disabling N1 mode for a WB-N1 mode device. </w:t>
            </w:r>
          </w:p>
          <w:p w:rsidR="00060A21" w:rsidRDefault="00060A21" w:rsidP="00440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Disabling CIoT optimizations for an implementation specific time or until the next mobility registration will ensure that the UE can avail normal service from the network and also provides a method to re-enable the CIoT optimizations and make use of the services.</w:t>
            </w:r>
          </w:p>
          <w:p w:rsidR="00060A21" w:rsidRPr="008116D2" w:rsidRDefault="00060A21" w:rsidP="00440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occurs to be a more graceful way of handling the issue enabling the UE to avail normal services rather than entering LIMITED SERVICE state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0DE3" w:rsidRPr="00A23D03" w:rsidRDefault="00E82E9E" w:rsidP="00440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B300B9">
              <w:rPr>
                <w:noProof/>
              </w:rPr>
              <w:t xml:space="preserve">proposed to </w:t>
            </w:r>
            <w:r w:rsidR="001B6AB1">
              <w:rPr>
                <w:noProof/>
              </w:rPr>
              <w:t>disable CIoT optimizations in a WB-N1 mode UE for an implementation specific time when the UE has received #31 Redirection to EPS required and the UE is not able to camp on to an EUTRA cell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26C" w:rsidRDefault="001B6AB1" w:rsidP="001B6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will remain in LIMITED SERVICE state even though the UE can avail normal services for non-CIoT related features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6AB1" w:rsidP="00440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4ECD" w:rsidRDefault="004C4ECD" w:rsidP="004C4ECD">
      <w:pPr>
        <w:jc w:val="center"/>
      </w:pPr>
      <w:bookmarkStart w:id="4" w:name="_Toc20232462"/>
      <w:bookmarkStart w:id="5" w:name="_Toc27746548"/>
      <w:bookmarkStart w:id="6" w:name="_Toc36212729"/>
      <w:bookmarkStart w:id="7" w:name="_Toc36656906"/>
      <w:bookmarkStart w:id="8" w:name="_Toc45286567"/>
      <w:bookmarkStart w:id="9" w:name="_Toc51947834"/>
      <w:bookmarkStart w:id="10" w:name="_Toc51948926"/>
      <w:bookmarkStart w:id="11" w:name="_Toc82895606"/>
      <w:r>
        <w:rPr>
          <w:highlight w:val="green"/>
        </w:rPr>
        <w:lastRenderedPageBreak/>
        <w:t>***** First change *****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C4ECD" w:rsidRDefault="004C4ECD" w:rsidP="004C4ECD">
      <w:pPr>
        <w:jc w:val="center"/>
      </w:pPr>
    </w:p>
    <w:p w:rsidR="004C4ECD" w:rsidRPr="00DF5382" w:rsidRDefault="004C4ECD" w:rsidP="004C4ECD">
      <w:pPr>
        <w:pStyle w:val="Heading3"/>
      </w:pPr>
      <w:r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</w:p>
    <w:p w:rsidR="004C4ECD" w:rsidRPr="007402B1" w:rsidRDefault="004C4ECD" w:rsidP="004C4ECD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:rsidR="004C4ECD" w:rsidRDefault="004C4ECD" w:rsidP="004C4ECD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 not due to redirection to EPC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4C4ECD" w:rsidRPr="00A73CB0" w:rsidRDefault="004C4ECD" w:rsidP="004C4ECD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[15];</w:t>
      </w:r>
    </w:p>
    <w:p w:rsidR="004C4ECD" w:rsidRDefault="004C4ECD" w:rsidP="004C4ECD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:rsidR="004C4ECD" w:rsidRDefault="004C4ECD" w:rsidP="004C4ECD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if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:rsidR="004C4ECD" w:rsidRPr="00F06385" w:rsidRDefault="004C4ECD" w:rsidP="004C4ECD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>How this periodic scanning is done, is UE implementation dependent.</w:t>
      </w:r>
    </w:p>
    <w:p w:rsidR="004C4ECD" w:rsidRPr="00873557" w:rsidRDefault="004C4ECD" w:rsidP="004C4ECD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an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:rsidR="004C4ECD" w:rsidRPr="00873557" w:rsidRDefault="004C4ECD" w:rsidP="004C4ECD">
      <w:pPr>
        <w:pStyle w:val="B1"/>
      </w:pPr>
      <w:r>
        <w:t>a</w:t>
      </w:r>
      <w:r w:rsidRPr="00873557">
        <w:t>)</w:t>
      </w:r>
      <w:r w:rsidRPr="00873557">
        <w:tab/>
        <w:t xml:space="preserve">enter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:rsidR="004C4ECD" w:rsidRPr="00873557" w:rsidRDefault="004C4ECD" w:rsidP="004C4ECD">
      <w:pPr>
        <w:pStyle w:val="B1"/>
      </w:pPr>
      <w:r>
        <w:t>b</w:t>
      </w:r>
      <w:r w:rsidRPr="00873557">
        <w:t>)</w:t>
      </w:r>
      <w:r w:rsidRPr="00873557">
        <w:tab/>
        <w:t>if no other SNPN is available, then the UE may re-enable the N1 mode capability for 3GPP access and indicate to lower layers to remain camped in NG-RAN of the registered SNPN.</w:t>
      </w:r>
    </w:p>
    <w:p w:rsidR="004C4ECD" w:rsidRDefault="004C4ECD" w:rsidP="004C4ECD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cause value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5.5.1.2.5, 5.5.1.3.5</w:t>
      </w:r>
      <w:r>
        <w:rPr>
          <w:lang w:eastAsia="ko-KR"/>
        </w:rPr>
        <w:t xml:space="preserve"> and 5.6.1.5, it should proceed as follows:</w:t>
      </w:r>
    </w:p>
    <w:p w:rsidR="004C4ECD" w:rsidRDefault="004C4ECD" w:rsidP="004C4ECD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:rsidR="004C4ECD" w:rsidRDefault="004C4ECD" w:rsidP="004C4ECD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, search for a suitable NB-</w:t>
      </w:r>
      <w:proofErr w:type="spellStart"/>
      <w:r>
        <w:t>IoT</w:t>
      </w:r>
      <w:proofErr w:type="spellEnd"/>
      <w:r>
        <w:t xml:space="preserve">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:rsidR="004C4ECD" w:rsidRPr="001E10CB" w:rsidRDefault="004C4ECD" w:rsidP="004C4ECD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 xml:space="preserve">supports </w:t>
      </w:r>
      <w:proofErr w:type="spellStart"/>
      <w:r w:rsidRPr="009B66E0">
        <w:t>CIoT</w:t>
      </w:r>
      <w:proofErr w:type="spellEnd"/>
      <w:r w:rsidRPr="009B66E0">
        <w:t xml:space="preserve">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>, perform a core network selection to select EPC as specified in subclaus</w:t>
      </w:r>
      <w:r w:rsidRPr="000C4F90">
        <w:t>e </w:t>
      </w:r>
      <w:r w:rsidRPr="004B11B4">
        <w:t>4.8.4A.1</w:t>
      </w:r>
      <w:r w:rsidRPr="001E10CB">
        <w:t>; or</w:t>
      </w:r>
    </w:p>
    <w:p w:rsidR="004C4ECD" w:rsidRPr="003919B7" w:rsidRDefault="004C4ECD" w:rsidP="004C4ECD">
      <w:pPr>
        <w:pStyle w:val="B2"/>
      </w:pPr>
      <w:r w:rsidRPr="001E10CB">
        <w:t>3)</w:t>
      </w:r>
      <w:r w:rsidRPr="001E10CB">
        <w:tab/>
      </w:r>
      <w:bookmarkStart w:id="12" w:name="OLE_LINK10"/>
      <w:r>
        <w:t>if lower layers cannot find</w:t>
      </w:r>
      <w:r w:rsidRPr="001E10CB">
        <w:t xml:space="preserve"> a suitable NB-</w:t>
      </w:r>
      <w:proofErr w:type="spellStart"/>
      <w:r w:rsidRPr="001E10CB">
        <w:t>IoT</w:t>
      </w:r>
      <w:proofErr w:type="spellEnd"/>
      <w:r w:rsidRPr="001E10CB">
        <w:t xml:space="preserve"> cell connected to EPC or there is no suitable NB-</w:t>
      </w:r>
      <w:proofErr w:type="spellStart"/>
      <w:r w:rsidRPr="001E10CB">
        <w:t>IoT</w:t>
      </w:r>
      <w:proofErr w:type="spellEnd"/>
      <w:r w:rsidRPr="001E10CB">
        <w:t xml:space="preserve"> cell connected to EPC</w:t>
      </w:r>
      <w:r w:rsidRPr="00147038">
        <w:t xml:space="preserve"> which supports </w:t>
      </w:r>
      <w:proofErr w:type="spellStart"/>
      <w:r w:rsidRPr="00147038">
        <w:t>CIoT</w:t>
      </w:r>
      <w:proofErr w:type="spellEnd"/>
      <w:r w:rsidRPr="00147038">
        <w:t xml:space="preserve"> EPS optimizations </w:t>
      </w:r>
      <w:bookmarkEnd w:id="12"/>
      <w:r w:rsidRPr="003919B7">
        <w:t>that are supported by the UE, the UE</w:t>
      </w:r>
      <w:r>
        <w:t>, as an implementation option,</w:t>
      </w:r>
      <w:r w:rsidRPr="003919B7">
        <w:t xml:space="preserve"> may </w:t>
      </w:r>
      <w:r>
        <w:t>indicate to lower layers to remain camped in E-UTRA cell connected to 5GCN, may then start an implementation-specific timer and enter the state 5G</w:t>
      </w:r>
      <w:r w:rsidRPr="002A653A">
        <w:t>MM-</w:t>
      </w:r>
      <w:r w:rsidRPr="00CC0C94">
        <w:t>REGISTERED.LIMITED-SERVICE</w:t>
      </w:r>
      <w:r>
        <w:t>. The UE may</w:t>
      </w:r>
      <w:r w:rsidRPr="003919B7">
        <w:t xml:space="preserve"> </w:t>
      </w:r>
      <w:proofErr w:type="spellStart"/>
      <w:r w:rsidRPr="003919B7">
        <w:t>may</w:t>
      </w:r>
      <w:proofErr w:type="spellEnd"/>
      <w:r w:rsidRPr="003919B7">
        <w:t xml:space="preserve"> re-enable the N1 mode capability for 3GPP access</w:t>
      </w:r>
      <w:r>
        <w:t xml:space="preserve"> at expiry of the </w:t>
      </w:r>
      <w:r>
        <w:lastRenderedPageBreak/>
        <w:t>implementation-specific timer, if the timer had been started</w:t>
      </w:r>
      <w:r w:rsidRPr="003919B7">
        <w:t xml:space="preserve">, and </w:t>
      </w:r>
      <w:r>
        <w:t xml:space="preserve">may then </w:t>
      </w:r>
      <w:r w:rsidRPr="003919B7">
        <w:t>proceed with the appropriate 5GMM procedure.</w:t>
      </w:r>
    </w:p>
    <w:p w:rsidR="004C4ECD" w:rsidRPr="009627D7" w:rsidRDefault="004C4ECD" w:rsidP="004C4ECD">
      <w:pPr>
        <w:pStyle w:val="B1"/>
      </w:pPr>
      <w:r w:rsidRPr="006C5623">
        <w:t>b)</w:t>
      </w:r>
      <w:r w:rsidRPr="006C5623">
        <w:tab/>
        <w:t>I</w:t>
      </w:r>
      <w:proofErr w:type="spellStart"/>
      <w:r w:rsidRPr="006C5623">
        <w:rPr>
          <w:lang w:val="en-US"/>
        </w:rPr>
        <w:t>f</w:t>
      </w:r>
      <w:proofErr w:type="spellEnd"/>
      <w:r w:rsidRPr="006C5623">
        <w:rPr>
          <w:lang w:val="en-US"/>
        </w:rPr>
        <w:t xml:space="preserve">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:rsidR="004C4ECD" w:rsidRPr="0070241F" w:rsidRDefault="004C4ECD" w:rsidP="004C4ECD">
      <w:pPr>
        <w:pStyle w:val="B2"/>
      </w:pPr>
      <w:r w:rsidRPr="0070241F">
        <w:t>1)</w:t>
      </w:r>
      <w:r w:rsidRPr="0070241F">
        <w:tab/>
        <w:t xml:space="preserve">if lower layers do not provide an indication that the current E-UTRA cell is connected to EPC or lower layers do not provide an indication that the current E-UTRA cell supports </w:t>
      </w:r>
      <w:proofErr w:type="spellStart"/>
      <w:r w:rsidRPr="0070241F">
        <w:t>CIoT</w:t>
      </w:r>
      <w:proofErr w:type="spellEnd"/>
      <w:r w:rsidRPr="0070241F">
        <w:t xml:space="preserve">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:rsidR="004C4ECD" w:rsidRDefault="004C4ECD" w:rsidP="004C4ECD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>perform a core network selection to select EPC as specified in subclause </w:t>
      </w:r>
      <w:r w:rsidRPr="004B11B4">
        <w:t>4.8.4A.1</w:t>
      </w:r>
      <w:r>
        <w:t>; or</w:t>
      </w:r>
    </w:p>
    <w:p w:rsidR="00F761FF" w:rsidRDefault="004C4ECD" w:rsidP="004C4ECD">
      <w:pPr>
        <w:pStyle w:val="B2"/>
        <w:rPr>
          <w:ins w:id="13" w:author="DANISH EHSAN HASHMI/CP 2 /SRI-Bangalore/Staff Engineer/삼성전자" w:date="2021-11-04T02:23:00Z"/>
        </w:rPr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>, the UE</w:t>
      </w:r>
      <w:r>
        <w:t>, as an implementation option,</w:t>
      </w:r>
      <w:r w:rsidRPr="009534DC">
        <w:t xml:space="preserve"> </w:t>
      </w:r>
    </w:p>
    <w:p w:rsidR="004C4ECD" w:rsidRDefault="004E6302">
      <w:pPr>
        <w:pStyle w:val="B3"/>
        <w:rPr>
          <w:ins w:id="14" w:author="DANISH EHSAN HASHMI/CP 2 /SRI-Bangalore/Staff Engineer/삼성전자" w:date="2021-11-04T02:25:00Z"/>
        </w:rPr>
        <w:pPrChange w:id="15" w:author="DANISH EHSAN HASHMI/CP 2 /SRI-Bangalore/Staff Engineer/삼성전자" w:date="2021-11-04T02:24:00Z">
          <w:pPr>
            <w:pStyle w:val="B2"/>
          </w:pPr>
        </w:pPrChange>
      </w:pPr>
      <w:ins w:id="16" w:author="DANISH EHSAN HASHMI/CP 2 /SRI-Bangalore/Staff Engineer/삼성전자" w:date="2021-11-04T02:25:00Z">
        <w:r>
          <w:t>-</w:t>
        </w:r>
        <w:r>
          <w:tab/>
        </w:r>
      </w:ins>
      <w:r w:rsidR="004C4ECD" w:rsidRPr="004E6302">
        <w:t xml:space="preserve">may indicate to lower layers to remain camped in E-UTRA cell connected to 5GCN, may then start an implementation-specific timer and enter the state 5GMM-REGISTERED.LIMITED-SERVICE. The UE may re-enable the N1 mode capability for 3GPP access at expiry of the implementation-specific timer, if the timer had been started, and </w:t>
      </w:r>
      <w:r w:rsidR="004C4ECD" w:rsidRPr="00C12A35">
        <w:t>may then proceed with the appropriate 5GMM procedure</w:t>
      </w:r>
      <w:ins w:id="17" w:author="DANISH EHSAN HASHMI/CP 2 /SRI-Bangalore/Staff Engineer/삼성전자" w:date="2021-11-04T02:25:00Z">
        <w:r w:rsidRPr="004D2D58">
          <w:rPr>
            <w:lang w:val="en-US"/>
          </w:rPr>
          <w:t>; or</w:t>
        </w:r>
      </w:ins>
      <w:del w:id="18" w:author="DANISH EHSAN HASHMI/CP 2 /SRI-Bangalore/Staff Engineer/삼성전자" w:date="2021-11-04T02:25:00Z">
        <w:r w:rsidR="004C4ECD" w:rsidRPr="004E6302" w:rsidDel="004E6302">
          <w:delText>.</w:delText>
        </w:r>
      </w:del>
    </w:p>
    <w:p w:rsidR="004E6302" w:rsidRPr="004E6302" w:rsidRDefault="004E6302">
      <w:pPr>
        <w:pStyle w:val="B3"/>
        <w:pPrChange w:id="19" w:author="DANISH EHSAN HASHMI/CP 2 /SRI-Bangalore/Staff Engineer/삼성전자" w:date="2021-11-04T02:24:00Z">
          <w:pPr>
            <w:pStyle w:val="B2"/>
          </w:pPr>
        </w:pPrChange>
      </w:pPr>
      <w:ins w:id="20" w:author="DANISH EHSAN HASHMI/CP 2 /SRI-Bangalore/Staff Engineer/삼성전자" w:date="2021-11-04T02:25:00Z">
        <w:r>
          <w:t>-</w:t>
        </w:r>
        <w:r>
          <w:tab/>
        </w:r>
      </w:ins>
      <w:ins w:id="21" w:author="DANISH EHSAN HASHMI/CP 2 /SRI-Bangalore/Staff Engineer/삼성전자" w:date="2021-11-04T02:31:00Z">
        <w:r w:rsidR="00C12A35">
          <w:t xml:space="preserve">may </w:t>
        </w:r>
      </w:ins>
      <w:ins w:id="22" w:author="DANISH EHSAN HASHMI/CP 2 /SRI-Bangalore/Staff Engineer/삼성전자" w:date="2021-11-04T02:28:00Z">
        <w:r w:rsidR="00C12A35">
          <w:t>re-enable N1 mode capability for 3GPP access</w:t>
        </w:r>
      </w:ins>
      <w:ins w:id="23" w:author="DANISH EHSAN HASHMI/CP 2 /SRI-Bangalore/Staff Engineer/삼성전자" w:date="2021-11-04T02:39:00Z">
        <w:r w:rsidR="006105E1">
          <w:t xml:space="preserve"> </w:t>
        </w:r>
      </w:ins>
      <w:ins w:id="24" w:author="DANISH EHSAN HASHMI/CP 2 /SRI-Bangalore/Staff Engineer/삼성전자" w:date="2021-11-04T02:44:00Z">
        <w:r w:rsidR="00283010">
          <w:t xml:space="preserve">and disable the </w:t>
        </w:r>
        <w:proofErr w:type="spellStart"/>
        <w:r w:rsidR="00283010">
          <w:t>CIoT</w:t>
        </w:r>
        <w:proofErr w:type="spellEnd"/>
        <w:r w:rsidR="00283010">
          <w:t xml:space="preserve"> 5GS </w:t>
        </w:r>
        <w:r w:rsidR="00283010" w:rsidRPr="00CC0C94">
          <w:t>optimizations</w:t>
        </w:r>
        <w:r w:rsidR="00283010">
          <w:t xml:space="preserve"> and, may</w:t>
        </w:r>
      </w:ins>
      <w:ins w:id="25" w:author="DANISH EHSAN HASHMI/CP 2 /SRI-Bangalore/Staff Engineer/삼성전자" w:date="2021-11-04T02:28:00Z">
        <w:r w:rsidR="00C12A35">
          <w:t xml:space="preserve"> then start an implementation-specific</w:t>
        </w:r>
      </w:ins>
      <w:ins w:id="26" w:author="DANISH EHSAN HASHMI/CP 2 /SRI-Bangalore/Staff Engineer/삼성전자" w:date="2021-11-04T02:44:00Z">
        <w:r w:rsidR="00283010">
          <w:t xml:space="preserve"> timer</w:t>
        </w:r>
      </w:ins>
      <w:ins w:id="27" w:author="DANISH EHSAN HASHMI/CP 2 /SRI-Bangalore/Staff Engineer/삼성전자" w:date="2021-11-04T02:28:00Z">
        <w:r w:rsidR="00C12A35">
          <w:t xml:space="preserve">. </w:t>
        </w:r>
      </w:ins>
      <w:ins w:id="28" w:author="DANISH EHSAN HASHMI/CP 2 /SRI-Bangalore/Staff Engineer/삼성전자" w:date="2021-11-04T02:34:00Z">
        <w:r w:rsidR="006105E1">
          <w:t>The</w:t>
        </w:r>
      </w:ins>
      <w:ins w:id="29" w:author="DANISH EHSAN HASHMI/CP 2 /SRI-Bangalore/Staff Engineer/삼성전자" w:date="2021-11-04T02:28:00Z">
        <w:r w:rsidR="00C12A35">
          <w:t xml:space="preserve"> UE</w:t>
        </w:r>
        <w:r w:rsidR="00C12A35" w:rsidRPr="009534DC">
          <w:t xml:space="preserve"> may re-enable the </w:t>
        </w:r>
        <w:proofErr w:type="spellStart"/>
        <w:r w:rsidR="00C12A35">
          <w:t>CIoT</w:t>
        </w:r>
        <w:proofErr w:type="spellEnd"/>
        <w:r w:rsidR="00C12A35">
          <w:t xml:space="preserve"> 5GS optimizations </w:t>
        </w:r>
      </w:ins>
      <w:ins w:id="30" w:author="DANISH EHSAN HASHMI/CP 2 /SRI-Bangalore/Staff Engineer/삼성전자" w:date="2021-11-04T02:36:00Z">
        <w:r w:rsidR="006105E1" w:rsidRPr="004E6302">
          <w:t>at expiry of the implementation-specific timer, if the timer had been started</w:t>
        </w:r>
      </w:ins>
      <w:ins w:id="31" w:author="DANISH EHSAN HASHMI/CP 2 /SRI-Bangalore/Staff Engineer/삼성전자" w:date="2021-11-04T02:40:00Z">
        <w:r w:rsidR="0025082B" w:rsidRPr="0025082B">
          <w:t xml:space="preserve"> </w:t>
        </w:r>
        <w:r w:rsidR="0025082B" w:rsidRPr="004E6302">
          <w:t xml:space="preserve">and </w:t>
        </w:r>
        <w:r w:rsidR="0025082B" w:rsidRPr="00C12A35">
          <w:t xml:space="preserve">may then proceed with the appropriate 5GMM </w:t>
        </w:r>
        <w:r w:rsidR="0025082B">
          <w:t xml:space="preserve">or EMM </w:t>
        </w:r>
        <w:r w:rsidR="0025082B" w:rsidRPr="00C12A35">
          <w:t>procedure</w:t>
        </w:r>
      </w:ins>
      <w:ins w:id="32" w:author="DANISH EHSAN HASHMI/CP 2 /SRI-Bangalore/Staff Engineer/삼성전자" w:date="2021-11-04T13:18:00Z">
        <w:r w:rsidR="005B34FB">
          <w:t>.</w:t>
        </w:r>
      </w:ins>
    </w:p>
    <w:p w:rsidR="004C4ECD" w:rsidRDefault="004C4ECD" w:rsidP="004C4ECD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:rsidR="004C4ECD" w:rsidRDefault="004C4ECD" w:rsidP="004C4ECD">
      <w:pPr>
        <w:pStyle w:val="B1"/>
      </w:pPr>
      <w:r>
        <w:t>a)</w:t>
      </w:r>
      <w:r>
        <w:tab/>
        <w:t xml:space="preserve">shall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:rsidR="004C4ECD" w:rsidRDefault="004C4ECD" w:rsidP="004C4ECD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:rsidR="004C4ECD" w:rsidRDefault="004C4ECD" w:rsidP="004C4ECD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</w:p>
    <w:p w:rsidR="004C4ECD" w:rsidRDefault="004C4ECD" w:rsidP="004C4ECD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:rsidR="004C4ECD" w:rsidRDefault="004C4ECD" w:rsidP="004C4ECD">
      <w:pPr>
        <w:pStyle w:val="B1"/>
      </w:pPr>
      <w:r>
        <w:t>-</w:t>
      </w:r>
      <w:r>
        <w:tab/>
        <w:t xml:space="preserve">otherwise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:rsidR="004C4ECD" w:rsidRPr="00CC0C94" w:rsidRDefault="004C4ECD" w:rsidP="004C4ECD">
      <w:pPr>
        <w:rPr>
          <w:lang w:eastAsia="zh-CN"/>
        </w:rPr>
      </w:pPr>
      <w:r w:rsidRPr="00CC0C94">
        <w:rPr>
          <w:lang w:eastAsia="ko-KR"/>
        </w:rPr>
        <w:t xml:space="preserve">and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:rsidR="004C4ECD" w:rsidRPr="00CC0C94" w:rsidRDefault="004C4ECD" w:rsidP="004C4ECD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>procedure of subclause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:rsidR="004C4ECD" w:rsidRDefault="004C4ECD" w:rsidP="004C4ECD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:rsidR="004C4ECD" w:rsidRDefault="004C4ECD" w:rsidP="004C4ECD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</w:t>
      </w:r>
    </w:p>
    <w:p w:rsidR="004C4ECD" w:rsidRPr="001366A1" w:rsidRDefault="004C4ECD" w:rsidP="004C4ECD">
      <w:pPr>
        <w:pStyle w:val="B1"/>
      </w:pPr>
      <w:r w:rsidRPr="002C0AA0">
        <w:t>-</w:t>
      </w:r>
      <w:r w:rsidRPr="002C0AA0">
        <w:tab/>
        <w:t xml:space="preserve">the UE has already re-enabled the </w:t>
      </w:r>
      <w:r>
        <w:t>N1 mode</w:t>
      </w:r>
      <w:r w:rsidRPr="00F06385">
        <w:t xml:space="preserve"> </w:t>
      </w:r>
      <w:r w:rsidRPr="002C0AA0">
        <w:t>capability</w:t>
      </w:r>
      <w:r>
        <w:rPr>
          <w:noProof/>
          <w:lang w:val="en-US"/>
        </w:rPr>
        <w:t xml:space="preserve"> for 3GPP access</w:t>
      </w:r>
      <w:r w:rsidRPr="002C0AA0">
        <w:t xml:space="preserve">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:rsidR="004C4ECD" w:rsidRDefault="004C4ECD" w:rsidP="004C4ECD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:rsidR="004C4ECD" w:rsidRDefault="004C4ECD" w:rsidP="004C4ECD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:rsidR="004C4ECD" w:rsidRDefault="004C4ECD" w:rsidP="004C4ECD">
      <w:pPr>
        <w:rPr>
          <w:lang w:eastAsia="zh-CN"/>
        </w:rPr>
      </w:pPr>
      <w:r>
        <w:rPr>
          <w:lang w:eastAsia="ja-JP"/>
        </w:rPr>
        <w:lastRenderedPageBreak/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fallback,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:rsidR="004C4ECD" w:rsidRPr="00433BDB" w:rsidRDefault="004C4ECD" w:rsidP="004C4ECD">
      <w:pPr>
        <w:rPr>
          <w:color w:val="000000"/>
        </w:rPr>
      </w:pPr>
      <w:r w:rsidRPr="00433BDB">
        <w:rPr>
          <w:color w:val="000000"/>
        </w:rPr>
        <w:t xml:space="preserve">The UE shall disable the N1 mode capability for 3GPP access if requested by the upper layers (e.g. see </w:t>
      </w:r>
      <w:r w:rsidRPr="00433BDB">
        <w:rPr>
          <w:color w:val="000000"/>
          <w:lang w:eastAsia="ko-KR"/>
        </w:rPr>
        <w:t>subclause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U.2.2.6.4</w:t>
      </w:r>
      <w:r w:rsidRPr="00433BDB">
        <w:rPr>
          <w:color w:val="000000"/>
        </w:rPr>
        <w:t xml:space="preserve"> in </w:t>
      </w:r>
      <w:r w:rsidRPr="00433BDB">
        <w:rPr>
          <w:color w:val="000000"/>
          <w:lang w:eastAsia="ko-KR"/>
        </w:rPr>
        <w:t>3GPP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TS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24.229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</w:rPr>
        <w:t>[14]). I</w:t>
      </w:r>
      <w:r>
        <w:t xml:space="preserve">f the UE disabled the N1 mode capability for 3GPP access based on the request from the upper layers (e.g. see </w:t>
      </w:r>
      <w:r w:rsidRPr="003D43BE">
        <w:rPr>
          <w:lang w:eastAsia="ko-KR"/>
        </w:rPr>
        <w:t>subclause</w:t>
      </w:r>
      <w:r>
        <w:rPr>
          <w:lang w:eastAsia="ja-JP"/>
        </w:rPr>
        <w:t> </w:t>
      </w:r>
      <w:r w:rsidRPr="003D43BE">
        <w:rPr>
          <w:lang w:eastAsia="ko-KR"/>
        </w:rPr>
        <w:t>U.</w:t>
      </w:r>
      <w:r>
        <w:rPr>
          <w:lang w:eastAsia="ko-KR"/>
        </w:rPr>
        <w:t>2.2.6.4</w:t>
      </w:r>
      <w:r>
        <w:t xml:space="preserve"> in </w:t>
      </w:r>
      <w:r>
        <w:rPr>
          <w:lang w:eastAsia="ko-KR"/>
        </w:rPr>
        <w:t>3GPP</w:t>
      </w:r>
      <w:r>
        <w:rPr>
          <w:lang w:eastAsia="ja-JP"/>
        </w:rPr>
        <w:t> </w:t>
      </w:r>
      <w:r>
        <w:rPr>
          <w:lang w:eastAsia="ko-KR"/>
        </w:rPr>
        <w:t>TS</w:t>
      </w:r>
      <w:r>
        <w:rPr>
          <w:lang w:eastAsia="ja-JP"/>
        </w:rPr>
        <w:t> </w:t>
      </w:r>
      <w:r w:rsidRPr="003D43BE">
        <w:rPr>
          <w:lang w:eastAsia="ko-KR"/>
        </w:rPr>
        <w:t>24.229</w:t>
      </w:r>
      <w:r>
        <w:rPr>
          <w:lang w:eastAsia="ja-JP"/>
        </w:rPr>
        <w:t> </w:t>
      </w:r>
      <w:r>
        <w:t>[14]), the criteria to re-enable the N1 mode capability for 3GPP access after the completion of an emergency service are UE implementation specific.</w:t>
      </w:r>
    </w:p>
    <w:p w:rsidR="004C4ECD" w:rsidRPr="001C7F6D" w:rsidRDefault="004C4ECD" w:rsidP="004C4ECD">
      <w:r w:rsidRPr="00BF0352">
        <w:rPr>
          <w:lang w:eastAsia="ko-KR"/>
        </w:rPr>
        <w:t xml:space="preserve">If the N1 </w:t>
      </w:r>
      <w:r w:rsidRPr="005054AF">
        <w:rPr>
          <w:rFonts w:hint="eastAsia"/>
        </w:rPr>
        <w:t>mode</w:t>
      </w:r>
      <w:r w:rsidRPr="005054AF">
        <w:rPr>
          <w:lang w:eastAsia="ko-KR"/>
        </w:rPr>
        <w:t xml:space="preserve"> capability for 3GPP access was disabled due to the </w:t>
      </w:r>
      <w:r w:rsidRPr="005054AF">
        <w:rPr>
          <w:rFonts w:hint="eastAsia"/>
        </w:rPr>
        <w:t>UE</w:t>
      </w:r>
      <w:r w:rsidRPr="005054AF">
        <w:t xml:space="preserve"> initiated </w:t>
      </w:r>
      <w:r w:rsidRPr="005054AF">
        <w:rPr>
          <w:rFonts w:hint="eastAsia"/>
        </w:rPr>
        <w:t>de</w:t>
      </w:r>
      <w:r w:rsidRPr="005054AF">
        <w:t>-</w:t>
      </w:r>
      <w:r w:rsidRPr="005054AF">
        <w:rPr>
          <w:rFonts w:hint="eastAsia"/>
        </w:rPr>
        <w:t>registration procedure for 3GPP access</w:t>
      </w:r>
      <w:r w:rsidRPr="005054AF">
        <w:t xml:space="preserve"> or for </w:t>
      </w:r>
      <w:r w:rsidRPr="005054AF">
        <w:rPr>
          <w:rFonts w:hint="eastAsia"/>
        </w:rPr>
        <w:t>3GPP access and non-3GPP access</w:t>
      </w:r>
      <w:r w:rsidRPr="005054AF">
        <w:t xml:space="preserve"> and the UE is operating in single-registration mode </w:t>
      </w:r>
      <w:r w:rsidRPr="005054AF">
        <w:rPr>
          <w:lang w:eastAsia="ko-KR"/>
        </w:rPr>
        <w:t>(see subclause 5.5.2.2.3)</w:t>
      </w:r>
      <w:r w:rsidRPr="00BF0352">
        <w:t>,</w:t>
      </w:r>
      <w:r w:rsidRPr="005054AF">
        <w:rPr>
          <w:lang w:eastAsia="ko-KR"/>
        </w:rPr>
        <w:t xml:space="preserve"> </w:t>
      </w:r>
      <w:r w:rsidRPr="005054AF">
        <w:t>upon request of the upper layers to</w:t>
      </w:r>
      <w:r w:rsidRPr="005054AF">
        <w:rPr>
          <w:lang w:eastAsia="ko-KR"/>
        </w:rPr>
        <w:t xml:space="preserve"> </w:t>
      </w:r>
      <w:r w:rsidRPr="00BF0352">
        <w:t>re-register</w:t>
      </w:r>
      <w:r w:rsidRPr="005054AF">
        <w:rPr>
          <w:rFonts w:hint="eastAsia"/>
        </w:rPr>
        <w:t xml:space="preserve"> </w:t>
      </w:r>
      <w:r w:rsidRPr="00BF0352">
        <w:t xml:space="preserve">for </w:t>
      </w:r>
      <w:r w:rsidRPr="005054AF">
        <w:t>5GS services over 3GPP acces</w:t>
      </w:r>
      <w:r w:rsidRPr="00BF0352">
        <w:t>s</w:t>
      </w:r>
      <w:r w:rsidRPr="005054AF">
        <w:rPr>
          <w:rFonts w:hint="eastAsia"/>
        </w:rPr>
        <w:t xml:space="preserve"> t</w:t>
      </w:r>
      <w:r w:rsidRPr="005054AF">
        <w:rPr>
          <w:lang w:eastAsia="ko-KR"/>
        </w:rPr>
        <w:t xml:space="preserve">he UE shall enable the N1 mode capability </w:t>
      </w:r>
      <w:r w:rsidRPr="00BF0352">
        <w:rPr>
          <w:lang w:eastAsia="ko-KR"/>
        </w:rPr>
        <w:t>for 3GPP access</w:t>
      </w:r>
      <w:r w:rsidRPr="005054AF">
        <w:rPr>
          <w:lang w:eastAsia="ko-KR"/>
        </w:rPr>
        <w:t xml:space="preserve"> again</w:t>
      </w:r>
      <w:r w:rsidRPr="00BF0352">
        <w:rPr>
          <w:rFonts w:hint="eastAsia"/>
        </w:rPr>
        <w:t>.</w:t>
      </w:r>
    </w:p>
    <w:p w:rsidR="004C4ECD" w:rsidRDefault="004C4ECD" w:rsidP="004C4ECD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</w:t>
      </w:r>
      <w:proofErr w:type="spellStart"/>
      <w:r>
        <w:rPr>
          <w:lang w:eastAsia="ja-JP"/>
        </w:rPr>
        <w:t>subclauses</w:t>
      </w:r>
      <w:proofErr w:type="spellEnd"/>
      <w:r>
        <w:rPr>
          <w:lang w:eastAsia="ja-JP"/>
        </w:rPr>
        <w:t xml:space="preserve">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:rsidR="004C4ECD" w:rsidRDefault="004C4ECD" w:rsidP="004C4ECD">
      <w:pPr>
        <w:pStyle w:val="B1"/>
      </w:pPr>
      <w:r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:rsidR="004C4ECD" w:rsidRDefault="004C4ECD" w:rsidP="004C4ECD">
      <w:pPr>
        <w:pStyle w:val="B1"/>
      </w:pPr>
      <w:r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 and</w:t>
      </w:r>
    </w:p>
    <w:p w:rsidR="004C4ECD" w:rsidRDefault="004C4ECD" w:rsidP="004C4ECD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.</w:t>
      </w:r>
    </w:p>
    <w:p w:rsidR="004C4ECD" w:rsidRDefault="004C4ECD" w:rsidP="004C4ECD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>I</w:t>
      </w:r>
      <w:r w:rsidRPr="00DC0A7C">
        <w:rPr>
          <w:color w:val="000000"/>
          <w:lang w:eastAsia="en-GB"/>
        </w:rPr>
        <w:t xml:space="preserve">f the UE is in </w:t>
      </w:r>
      <w:proofErr w:type="spellStart"/>
      <w:r w:rsidRPr="00DC0A7C">
        <w:rPr>
          <w:color w:val="000000"/>
          <w:lang w:eastAsia="en-GB"/>
        </w:rPr>
        <w:t>Iu</w:t>
      </w:r>
      <w:proofErr w:type="spellEnd"/>
      <w:r w:rsidRPr="00DC0A7C">
        <w:rPr>
          <w:color w:val="000000"/>
          <w:lang w:eastAsia="en-GB"/>
        </w:rPr>
        <w:t xml:space="preserve"> mode or A/Gb mode and an RR connection exists, the UE sh</w:t>
      </w:r>
      <w:r>
        <w:rPr>
          <w:color w:val="000000"/>
          <w:lang w:eastAsia="en-GB"/>
        </w:rPr>
        <w:t>ould</w:t>
      </w:r>
      <w:r w:rsidRPr="00DC0A7C">
        <w:rPr>
          <w:color w:val="000000"/>
          <w:lang w:eastAsia="en-GB"/>
        </w:rPr>
        <w:t xml:space="preserve"> delay enabling the N1 mode capability for 3GPP access unti</w:t>
      </w:r>
      <w:r>
        <w:rPr>
          <w:color w:val="000000"/>
          <w:lang w:eastAsia="en-GB"/>
        </w:rPr>
        <w:t>l the RR connection is released. I</w:t>
      </w:r>
      <w:r w:rsidRPr="00DC0A7C">
        <w:rPr>
          <w:color w:val="000000"/>
          <w:lang w:eastAsia="en-GB"/>
        </w:rPr>
        <w:t>f the UE is in S1 mode and is in EMM-CONNECTED mode as specified in 3GPP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TS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24.301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[15], the UE sh</w:t>
      </w:r>
      <w:r>
        <w:rPr>
          <w:color w:val="000000"/>
          <w:lang w:eastAsia="en-GB"/>
        </w:rPr>
        <w:t>ould</w:t>
      </w:r>
      <w:r w:rsidRPr="00DC0A7C">
        <w:rPr>
          <w:color w:val="000000"/>
          <w:lang w:eastAsia="en-GB"/>
        </w:rPr>
        <w:t xml:space="preserve"> delay enabling the N1 mode capability for 3GPP access until the NAS signalling connection in S1 mode is released.</w:t>
      </w:r>
    </w:p>
    <w:p w:rsidR="004C4ECD" w:rsidRPr="00496914" w:rsidRDefault="004C4ECD" w:rsidP="004C4ECD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The UE may disable the N1 mode capability for currently camped PLMN or SNPN over 3GPP access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color w:val="000000"/>
          <w:lang w:eastAsia="en-GB"/>
        </w:rPr>
        <w:t>if no network slice is available for the camped PLMN or SNPN.</w:t>
      </w:r>
    </w:p>
    <w:p w:rsidR="004C4ECD" w:rsidRPr="00543DD5" w:rsidRDefault="004C4ECD" w:rsidP="004C4ECD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:rsidR="004E6302" w:rsidRDefault="004C4ECD" w:rsidP="004C4ECD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:rsidR="004C4ECD" w:rsidRDefault="004C4ECD" w:rsidP="004C4ECD">
      <w:pPr>
        <w:jc w:val="center"/>
      </w:pPr>
    </w:p>
    <w:p w:rsidR="004C4ECD" w:rsidRPr="00782DF0" w:rsidRDefault="004C4ECD" w:rsidP="004C4ECD">
      <w:pP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highlight w:val="green"/>
        </w:rPr>
        <w:t>***** End change *****</w:t>
      </w:r>
    </w:p>
    <w:sectPr w:rsidR="004C4ECD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F37" w:rsidRDefault="003D6F37">
      <w:r>
        <w:separator/>
      </w:r>
    </w:p>
  </w:endnote>
  <w:endnote w:type="continuationSeparator" w:id="0">
    <w:p w:rsidR="003D6F37" w:rsidRDefault="003D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F37" w:rsidRDefault="003D6F37">
      <w:r>
        <w:separator/>
      </w:r>
    </w:p>
  </w:footnote>
  <w:footnote w:type="continuationSeparator" w:id="0">
    <w:p w:rsidR="003D6F37" w:rsidRDefault="003D6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2587B96"/>
    <w:multiLevelType w:val="hybridMultilevel"/>
    <w:tmpl w:val="39B8AA9C"/>
    <w:lvl w:ilvl="0" w:tplc="8FC04F0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89C082E"/>
    <w:multiLevelType w:val="hybridMultilevel"/>
    <w:tmpl w:val="90A0EC6A"/>
    <w:lvl w:ilvl="0" w:tplc="95E02D4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1E4C44"/>
    <w:multiLevelType w:val="hybridMultilevel"/>
    <w:tmpl w:val="3F7AA442"/>
    <w:lvl w:ilvl="0" w:tplc="FD008B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17"/>
  </w:num>
  <w:num w:numId="3">
    <w:abstractNumId w:val="34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8"/>
  </w:num>
  <w:num w:numId="7">
    <w:abstractNumId w:val="16"/>
  </w:num>
  <w:num w:numId="8">
    <w:abstractNumId w:val="26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6"/>
  </w:num>
  <w:num w:numId="16">
    <w:abstractNumId w:val="23"/>
  </w:num>
  <w:num w:numId="17">
    <w:abstractNumId w:val="30"/>
  </w:num>
  <w:num w:numId="18">
    <w:abstractNumId w:val="21"/>
  </w:num>
  <w:num w:numId="19">
    <w:abstractNumId w:val="13"/>
  </w:num>
  <w:num w:numId="20">
    <w:abstractNumId w:val="12"/>
  </w:num>
  <w:num w:numId="21">
    <w:abstractNumId w:val="7"/>
  </w:num>
  <w:num w:numId="22">
    <w:abstractNumId w:val="25"/>
  </w:num>
  <w:num w:numId="23">
    <w:abstractNumId w:val="27"/>
  </w:num>
  <w:num w:numId="24">
    <w:abstractNumId w:val="29"/>
  </w:num>
  <w:num w:numId="25">
    <w:abstractNumId w:val="28"/>
  </w:num>
  <w:num w:numId="26">
    <w:abstractNumId w:val="9"/>
  </w:num>
  <w:num w:numId="27">
    <w:abstractNumId w:val="22"/>
  </w:num>
  <w:num w:numId="28">
    <w:abstractNumId w:val="24"/>
  </w:num>
  <w:num w:numId="29">
    <w:abstractNumId w:val="20"/>
  </w:num>
  <w:num w:numId="30">
    <w:abstractNumId w:val="32"/>
  </w:num>
  <w:num w:numId="31">
    <w:abstractNumId w:val="19"/>
  </w:num>
  <w:num w:numId="32">
    <w:abstractNumId w:val="31"/>
  </w:num>
  <w:num w:numId="33">
    <w:abstractNumId w:val="33"/>
  </w:num>
  <w:num w:numId="34">
    <w:abstractNumId w:val="18"/>
  </w:num>
  <w:num w:numId="3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CP 2 /SRI-Bangalore/Staff Engineer/삼성전자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8D"/>
    <w:rsid w:val="00013C90"/>
    <w:rsid w:val="00015348"/>
    <w:rsid w:val="00015CC4"/>
    <w:rsid w:val="00022E4A"/>
    <w:rsid w:val="00040838"/>
    <w:rsid w:val="00042E8B"/>
    <w:rsid w:val="00060A21"/>
    <w:rsid w:val="00067619"/>
    <w:rsid w:val="00072BB0"/>
    <w:rsid w:val="00076F59"/>
    <w:rsid w:val="00080F1B"/>
    <w:rsid w:val="000A014C"/>
    <w:rsid w:val="000A6394"/>
    <w:rsid w:val="000B7FED"/>
    <w:rsid w:val="000C038A"/>
    <w:rsid w:val="000C1027"/>
    <w:rsid w:val="000C2C6F"/>
    <w:rsid w:val="000C6598"/>
    <w:rsid w:val="000D0031"/>
    <w:rsid w:val="000D7FD3"/>
    <w:rsid w:val="000E3F5D"/>
    <w:rsid w:val="0013320F"/>
    <w:rsid w:val="00145D43"/>
    <w:rsid w:val="00150801"/>
    <w:rsid w:val="001556E8"/>
    <w:rsid w:val="00192C46"/>
    <w:rsid w:val="001A08B3"/>
    <w:rsid w:val="001A4136"/>
    <w:rsid w:val="001A7B60"/>
    <w:rsid w:val="001B52F0"/>
    <w:rsid w:val="001B6AB1"/>
    <w:rsid w:val="001B7A65"/>
    <w:rsid w:val="001C6CEC"/>
    <w:rsid w:val="001D51F5"/>
    <w:rsid w:val="001E1353"/>
    <w:rsid w:val="001E41F3"/>
    <w:rsid w:val="001E53E4"/>
    <w:rsid w:val="001F7515"/>
    <w:rsid w:val="002065F3"/>
    <w:rsid w:val="00221799"/>
    <w:rsid w:val="00230EF6"/>
    <w:rsid w:val="002313C4"/>
    <w:rsid w:val="0024107D"/>
    <w:rsid w:val="0024677D"/>
    <w:rsid w:val="0025082B"/>
    <w:rsid w:val="0026004D"/>
    <w:rsid w:val="002640DD"/>
    <w:rsid w:val="002643FD"/>
    <w:rsid w:val="00275D12"/>
    <w:rsid w:val="00283010"/>
    <w:rsid w:val="00284FEB"/>
    <w:rsid w:val="002860C4"/>
    <w:rsid w:val="002A14AF"/>
    <w:rsid w:val="002B5741"/>
    <w:rsid w:val="002C6B3D"/>
    <w:rsid w:val="002D0FB9"/>
    <w:rsid w:val="002E2B80"/>
    <w:rsid w:val="002F063D"/>
    <w:rsid w:val="002F6F59"/>
    <w:rsid w:val="003018DB"/>
    <w:rsid w:val="00305409"/>
    <w:rsid w:val="0031705B"/>
    <w:rsid w:val="00334090"/>
    <w:rsid w:val="003609EF"/>
    <w:rsid w:val="0036231A"/>
    <w:rsid w:val="00374DD4"/>
    <w:rsid w:val="00377254"/>
    <w:rsid w:val="00384A2C"/>
    <w:rsid w:val="00391D3B"/>
    <w:rsid w:val="003A4073"/>
    <w:rsid w:val="003B343D"/>
    <w:rsid w:val="003D6F37"/>
    <w:rsid w:val="003E1A36"/>
    <w:rsid w:val="003E1A7E"/>
    <w:rsid w:val="003F7217"/>
    <w:rsid w:val="00402B63"/>
    <w:rsid w:val="00410371"/>
    <w:rsid w:val="004242F1"/>
    <w:rsid w:val="00440819"/>
    <w:rsid w:val="00446687"/>
    <w:rsid w:val="00481ABA"/>
    <w:rsid w:val="00486156"/>
    <w:rsid w:val="00492DB0"/>
    <w:rsid w:val="004A49ED"/>
    <w:rsid w:val="004B75B7"/>
    <w:rsid w:val="004B7E5D"/>
    <w:rsid w:val="004C4ECD"/>
    <w:rsid w:val="004E6302"/>
    <w:rsid w:val="004F17B8"/>
    <w:rsid w:val="004F4FED"/>
    <w:rsid w:val="0050296C"/>
    <w:rsid w:val="00511625"/>
    <w:rsid w:val="005147E7"/>
    <w:rsid w:val="005155C9"/>
    <w:rsid w:val="0051580D"/>
    <w:rsid w:val="005206FA"/>
    <w:rsid w:val="00547111"/>
    <w:rsid w:val="005505B6"/>
    <w:rsid w:val="0056139D"/>
    <w:rsid w:val="005703AA"/>
    <w:rsid w:val="00592D74"/>
    <w:rsid w:val="005A4572"/>
    <w:rsid w:val="005B2A99"/>
    <w:rsid w:val="005B34FB"/>
    <w:rsid w:val="005C277C"/>
    <w:rsid w:val="005E1321"/>
    <w:rsid w:val="005E2C44"/>
    <w:rsid w:val="005E4A8C"/>
    <w:rsid w:val="005E60BC"/>
    <w:rsid w:val="005E7E3B"/>
    <w:rsid w:val="00601FA3"/>
    <w:rsid w:val="006105E1"/>
    <w:rsid w:val="00614B53"/>
    <w:rsid w:val="00621188"/>
    <w:rsid w:val="006257ED"/>
    <w:rsid w:val="00637BD8"/>
    <w:rsid w:val="00672A9E"/>
    <w:rsid w:val="00681E1F"/>
    <w:rsid w:val="00683B0D"/>
    <w:rsid w:val="00686A26"/>
    <w:rsid w:val="00690984"/>
    <w:rsid w:val="00690FB4"/>
    <w:rsid w:val="006950BE"/>
    <w:rsid w:val="00695808"/>
    <w:rsid w:val="006A7480"/>
    <w:rsid w:val="006B09B5"/>
    <w:rsid w:val="006B46FB"/>
    <w:rsid w:val="006D3903"/>
    <w:rsid w:val="006D499A"/>
    <w:rsid w:val="006D69D3"/>
    <w:rsid w:val="006E21FB"/>
    <w:rsid w:val="006E6A6C"/>
    <w:rsid w:val="006F781C"/>
    <w:rsid w:val="00743608"/>
    <w:rsid w:val="00747E91"/>
    <w:rsid w:val="00773E1C"/>
    <w:rsid w:val="007770A0"/>
    <w:rsid w:val="00782DF0"/>
    <w:rsid w:val="00792342"/>
    <w:rsid w:val="00795BF4"/>
    <w:rsid w:val="007977A8"/>
    <w:rsid w:val="007A1BEB"/>
    <w:rsid w:val="007A431B"/>
    <w:rsid w:val="007B512A"/>
    <w:rsid w:val="007C2097"/>
    <w:rsid w:val="007D1FBC"/>
    <w:rsid w:val="007D6A07"/>
    <w:rsid w:val="007E23DF"/>
    <w:rsid w:val="007E5E8A"/>
    <w:rsid w:val="007F7259"/>
    <w:rsid w:val="00803361"/>
    <w:rsid w:val="008040A8"/>
    <w:rsid w:val="008045B5"/>
    <w:rsid w:val="00805D9F"/>
    <w:rsid w:val="008116D2"/>
    <w:rsid w:val="008121A1"/>
    <w:rsid w:val="00826919"/>
    <w:rsid w:val="008279FA"/>
    <w:rsid w:val="00834475"/>
    <w:rsid w:val="008349C4"/>
    <w:rsid w:val="008379E2"/>
    <w:rsid w:val="00840015"/>
    <w:rsid w:val="00846B2A"/>
    <w:rsid w:val="00847F42"/>
    <w:rsid w:val="0085734A"/>
    <w:rsid w:val="008574D3"/>
    <w:rsid w:val="008626E7"/>
    <w:rsid w:val="0086376C"/>
    <w:rsid w:val="00870EE7"/>
    <w:rsid w:val="00873AA6"/>
    <w:rsid w:val="00885329"/>
    <w:rsid w:val="00885896"/>
    <w:rsid w:val="008A45A6"/>
    <w:rsid w:val="008A7642"/>
    <w:rsid w:val="008B3C64"/>
    <w:rsid w:val="008B4AD0"/>
    <w:rsid w:val="008B78DE"/>
    <w:rsid w:val="008C6FF1"/>
    <w:rsid w:val="008D5097"/>
    <w:rsid w:val="008E515C"/>
    <w:rsid w:val="008E69CC"/>
    <w:rsid w:val="008F280B"/>
    <w:rsid w:val="008F686C"/>
    <w:rsid w:val="0090669E"/>
    <w:rsid w:val="009148DE"/>
    <w:rsid w:val="009233AB"/>
    <w:rsid w:val="00932084"/>
    <w:rsid w:val="009458EF"/>
    <w:rsid w:val="00954C5C"/>
    <w:rsid w:val="00961976"/>
    <w:rsid w:val="009666A0"/>
    <w:rsid w:val="0096763F"/>
    <w:rsid w:val="0097106D"/>
    <w:rsid w:val="009751D6"/>
    <w:rsid w:val="009777D9"/>
    <w:rsid w:val="00982099"/>
    <w:rsid w:val="00991B88"/>
    <w:rsid w:val="0099726C"/>
    <w:rsid w:val="009A3089"/>
    <w:rsid w:val="009A5753"/>
    <w:rsid w:val="009A579D"/>
    <w:rsid w:val="009B2F00"/>
    <w:rsid w:val="009B3E65"/>
    <w:rsid w:val="009B767A"/>
    <w:rsid w:val="009C7FDA"/>
    <w:rsid w:val="009D6F6A"/>
    <w:rsid w:val="009E3297"/>
    <w:rsid w:val="009E3396"/>
    <w:rsid w:val="009F7303"/>
    <w:rsid w:val="009F734F"/>
    <w:rsid w:val="00A06730"/>
    <w:rsid w:val="00A13C06"/>
    <w:rsid w:val="00A16600"/>
    <w:rsid w:val="00A23D03"/>
    <w:rsid w:val="00A246B6"/>
    <w:rsid w:val="00A2678D"/>
    <w:rsid w:val="00A47E70"/>
    <w:rsid w:val="00A503CC"/>
    <w:rsid w:val="00A50CF0"/>
    <w:rsid w:val="00A55540"/>
    <w:rsid w:val="00A60A76"/>
    <w:rsid w:val="00A7671C"/>
    <w:rsid w:val="00A8587C"/>
    <w:rsid w:val="00AA269A"/>
    <w:rsid w:val="00AA2CBC"/>
    <w:rsid w:val="00AA5A63"/>
    <w:rsid w:val="00AA6DCF"/>
    <w:rsid w:val="00AA7C11"/>
    <w:rsid w:val="00AB6A6F"/>
    <w:rsid w:val="00AC5820"/>
    <w:rsid w:val="00AD1CD8"/>
    <w:rsid w:val="00B0189A"/>
    <w:rsid w:val="00B11168"/>
    <w:rsid w:val="00B20326"/>
    <w:rsid w:val="00B21B57"/>
    <w:rsid w:val="00B258BB"/>
    <w:rsid w:val="00B300B9"/>
    <w:rsid w:val="00B3445B"/>
    <w:rsid w:val="00B67B97"/>
    <w:rsid w:val="00B716F5"/>
    <w:rsid w:val="00B72046"/>
    <w:rsid w:val="00B72CE5"/>
    <w:rsid w:val="00B840B0"/>
    <w:rsid w:val="00B968C8"/>
    <w:rsid w:val="00BA3EC5"/>
    <w:rsid w:val="00BA51D9"/>
    <w:rsid w:val="00BB0081"/>
    <w:rsid w:val="00BB5DFC"/>
    <w:rsid w:val="00BB6B3B"/>
    <w:rsid w:val="00BD279D"/>
    <w:rsid w:val="00BD6BB8"/>
    <w:rsid w:val="00BE40B2"/>
    <w:rsid w:val="00BF1B6D"/>
    <w:rsid w:val="00C12A35"/>
    <w:rsid w:val="00C12D9A"/>
    <w:rsid w:val="00C15BB9"/>
    <w:rsid w:val="00C371C1"/>
    <w:rsid w:val="00C66BA2"/>
    <w:rsid w:val="00C66C63"/>
    <w:rsid w:val="00C725C4"/>
    <w:rsid w:val="00C92865"/>
    <w:rsid w:val="00C941AC"/>
    <w:rsid w:val="00C95985"/>
    <w:rsid w:val="00C97355"/>
    <w:rsid w:val="00CA4E2A"/>
    <w:rsid w:val="00CB596D"/>
    <w:rsid w:val="00CC5026"/>
    <w:rsid w:val="00CC68D0"/>
    <w:rsid w:val="00CC6C31"/>
    <w:rsid w:val="00CD39A3"/>
    <w:rsid w:val="00CE7226"/>
    <w:rsid w:val="00D03F9A"/>
    <w:rsid w:val="00D06D51"/>
    <w:rsid w:val="00D11C4B"/>
    <w:rsid w:val="00D11D62"/>
    <w:rsid w:val="00D16BBD"/>
    <w:rsid w:val="00D24991"/>
    <w:rsid w:val="00D30D67"/>
    <w:rsid w:val="00D3270F"/>
    <w:rsid w:val="00D50255"/>
    <w:rsid w:val="00D57AE9"/>
    <w:rsid w:val="00D6244B"/>
    <w:rsid w:val="00DA16EA"/>
    <w:rsid w:val="00DB23C3"/>
    <w:rsid w:val="00DC0919"/>
    <w:rsid w:val="00DC2E98"/>
    <w:rsid w:val="00DD7449"/>
    <w:rsid w:val="00DE01A3"/>
    <w:rsid w:val="00DE34CF"/>
    <w:rsid w:val="00DF5407"/>
    <w:rsid w:val="00E01447"/>
    <w:rsid w:val="00E0300A"/>
    <w:rsid w:val="00E11147"/>
    <w:rsid w:val="00E11257"/>
    <w:rsid w:val="00E13F3D"/>
    <w:rsid w:val="00E1671C"/>
    <w:rsid w:val="00E34898"/>
    <w:rsid w:val="00E46711"/>
    <w:rsid w:val="00E46E84"/>
    <w:rsid w:val="00E519A8"/>
    <w:rsid w:val="00E54DDF"/>
    <w:rsid w:val="00E615C4"/>
    <w:rsid w:val="00E82E9E"/>
    <w:rsid w:val="00E9768F"/>
    <w:rsid w:val="00EB09B7"/>
    <w:rsid w:val="00EB4711"/>
    <w:rsid w:val="00ED11FF"/>
    <w:rsid w:val="00ED2EB7"/>
    <w:rsid w:val="00ED4410"/>
    <w:rsid w:val="00EE7D7C"/>
    <w:rsid w:val="00EF6270"/>
    <w:rsid w:val="00F01547"/>
    <w:rsid w:val="00F17432"/>
    <w:rsid w:val="00F25D98"/>
    <w:rsid w:val="00F300FB"/>
    <w:rsid w:val="00F30C07"/>
    <w:rsid w:val="00F30D17"/>
    <w:rsid w:val="00F32090"/>
    <w:rsid w:val="00F33988"/>
    <w:rsid w:val="00F42C39"/>
    <w:rsid w:val="00F45FC6"/>
    <w:rsid w:val="00F5639E"/>
    <w:rsid w:val="00F63834"/>
    <w:rsid w:val="00F67385"/>
    <w:rsid w:val="00F761FF"/>
    <w:rsid w:val="00F8119F"/>
    <w:rsid w:val="00F90DE3"/>
    <w:rsid w:val="00F97B60"/>
    <w:rsid w:val="00F97E55"/>
    <w:rsid w:val="00FB275B"/>
    <w:rsid w:val="00FB6386"/>
    <w:rsid w:val="00FC02F9"/>
    <w:rsid w:val="00FD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A0ADCF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next w:val="B3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A43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43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A43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80F1B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BB6B3B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BB6B3B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BB6B3B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BB6B3B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BB6B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BB6B3B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BB6B3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BB6B3B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B6B3B"/>
    <w:pPr>
      <w:spacing w:before="120" w:after="120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BB6B3B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B6B3B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TH"/>
    <w:rsid w:val="00BB6B3B"/>
    <w:rPr>
      <w:rFonts w:eastAsia="Times New Roman"/>
      <w:lang w:eastAsia="x-none"/>
    </w:rPr>
  </w:style>
  <w:style w:type="paragraph" w:styleId="BodyText">
    <w:name w:val="Body Text"/>
    <w:basedOn w:val="Normal"/>
    <w:link w:val="BodyTextChar"/>
    <w:rsid w:val="00BB6B3B"/>
    <w:rPr>
      <w:rFonts w:eastAsia="Times New Roman"/>
      <w:lang w:eastAsia="x-none"/>
    </w:rPr>
  </w:style>
  <w:style w:type="character" w:customStyle="1" w:styleId="BodyTextChar">
    <w:name w:val="Body Text Char"/>
    <w:basedOn w:val="DefaultParagraphFont"/>
    <w:link w:val="BodyText"/>
    <w:rsid w:val="00BB6B3B"/>
    <w:rPr>
      <w:rFonts w:ascii="Times New Roman" w:eastAsia="Times New Roman" w:hAnsi="Times New Roman"/>
      <w:lang w:val="en-GB" w:eastAsia="x-none"/>
    </w:rPr>
  </w:style>
  <w:style w:type="paragraph" w:customStyle="1" w:styleId="Guidance">
    <w:name w:val="Guidance"/>
    <w:basedOn w:val="Normal"/>
    <w:rsid w:val="00BB6B3B"/>
    <w:rPr>
      <w:rFonts w:eastAsia="Times New Roman"/>
      <w:i/>
      <w:color w:val="0000FF"/>
    </w:rPr>
  </w:style>
  <w:style w:type="paragraph" w:styleId="BodyTextIndent">
    <w:name w:val="Body Text Indent"/>
    <w:basedOn w:val="Normal"/>
    <w:link w:val="BodyTextIndentChar"/>
    <w:rsid w:val="00BB6B3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6B3B"/>
    <w:rPr>
      <w:rFonts w:ascii="Times New Roman" w:eastAsia="Times New Roman" w:hAnsi="Times New Roman"/>
      <w:lang w:val="en-GB" w:eastAsia="x-none"/>
    </w:rPr>
  </w:style>
  <w:style w:type="paragraph" w:customStyle="1" w:styleId="LD1">
    <w:name w:val="LD 1"/>
    <w:basedOn w:val="LD"/>
    <w:rsid w:val="00BB6B3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eastAsia="Times New Roman" w:hAnsi="Courier New"/>
      <w:noProof w:val="0"/>
    </w:rPr>
  </w:style>
  <w:style w:type="paragraph" w:customStyle="1" w:styleId="ZC">
    <w:name w:val="ZC"/>
    <w:rsid w:val="00BB6B3B"/>
    <w:pPr>
      <w:widowControl w:val="0"/>
      <w:spacing w:line="360" w:lineRule="atLeast"/>
      <w:jc w:val="center"/>
    </w:pPr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rsid w:val="00BB6B3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BB6B3B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BB6B3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BB6B3B"/>
    <w:rPr>
      <w:rFonts w:ascii="Arial" w:hAnsi="Arial"/>
      <w:sz w:val="18"/>
      <w:lang w:val="en-GB" w:eastAsia="en-US"/>
    </w:rPr>
  </w:style>
  <w:style w:type="paragraph" w:customStyle="1" w:styleId="1">
    <w:name w:val="1"/>
    <w:semiHidden/>
    <w:rsid w:val="00BB6B3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B6B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B6B3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B6B3B"/>
    <w:rPr>
      <w:lang w:val="en-GB" w:eastAsia="en-US" w:bidi="ar-SA"/>
    </w:rPr>
  </w:style>
  <w:style w:type="character" w:customStyle="1" w:styleId="Heading4Char">
    <w:name w:val="Heading 4 Char"/>
    <w:link w:val="Heading4"/>
    <w:rsid w:val="00BB6B3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B6B3B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B6B3B"/>
    <w:rPr>
      <w:rFonts w:eastAsia="Times New Roman"/>
    </w:rPr>
  </w:style>
  <w:style w:type="character" w:customStyle="1" w:styleId="Heading3Char">
    <w:name w:val="Heading 3 Char"/>
    <w:link w:val="Heading3"/>
    <w:rsid w:val="00BB6B3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6B3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BB6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B6B3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ocked/>
    <w:rsid w:val="00BB6B3B"/>
    <w:rPr>
      <w:rFonts w:ascii="Arial" w:hAnsi="Arial"/>
      <w:b/>
      <w:lang w:val="en-GB"/>
    </w:rPr>
  </w:style>
  <w:style w:type="character" w:customStyle="1" w:styleId="TALChar">
    <w:name w:val="TAL Char"/>
    <w:rsid w:val="00BB6B3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B6B3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BB6B3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BB6B3B"/>
    <w:rPr>
      <w:rFonts w:eastAsia="Times New Roman"/>
    </w:rPr>
  </w:style>
  <w:style w:type="character" w:customStyle="1" w:styleId="EditorsNoteCharChar">
    <w:name w:val="Editor's Note Char Char"/>
    <w:rsid w:val="00BB6B3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BB6B3B"/>
    <w:rPr>
      <w:rFonts w:ascii="Times New Roman" w:eastAsia="Times New Roman" w:hAnsi="Times New Roman"/>
      <w:lang w:val="en-GB" w:eastAsia="en-US"/>
    </w:rPr>
  </w:style>
  <w:style w:type="paragraph" w:customStyle="1" w:styleId="2">
    <w:name w:val="2"/>
    <w:semiHidden/>
    <w:rsid w:val="00BB6B3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B6B3B"/>
    <w:pPr>
      <w:ind w:left="720"/>
      <w:contextualSpacing/>
    </w:pPr>
    <w:rPr>
      <w:rFonts w:eastAsia="Times New Roman"/>
    </w:rPr>
  </w:style>
  <w:style w:type="paragraph" w:customStyle="1" w:styleId="v1">
    <w:name w:val="v1"/>
    <w:basedOn w:val="B2"/>
    <w:rsid w:val="00BB6B3B"/>
    <w:pPr>
      <w:ind w:left="568"/>
    </w:pPr>
    <w:rPr>
      <w:rFonts w:eastAsia="Times New Roman"/>
    </w:rPr>
  </w:style>
  <w:style w:type="table" w:customStyle="1" w:styleId="TableGrid1">
    <w:name w:val="Table Grid1"/>
    <w:basedOn w:val="TableNormal"/>
    <w:next w:val="TableGrid"/>
    <w:uiPriority w:val="39"/>
    <w:rsid w:val="00BB6B3B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4E63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D6C22-C551-499D-8709-0724EC5C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2070</Words>
  <Characters>11804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HASHMI/CP 2 /SRI-Bangalore/Staff Engineer/삼성전자</cp:lastModifiedBy>
  <cp:revision>23</cp:revision>
  <cp:lastPrinted>1900-01-01T05:00:00Z</cp:lastPrinted>
  <dcterms:created xsi:type="dcterms:W3CDTF">2021-11-02T12:32:00Z</dcterms:created>
  <dcterms:modified xsi:type="dcterms:W3CDTF">2021-11-04T11:54:00Z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(3)mX3t0LXYJPu7HtWHCUlK0rd9tTBpzxb9l+1BS8ic5mrxju9OjlQ9ZMAd9tpg4+A1dlN7PKQC
HHAAp/zddqAo9Qozx0T+slAg3bLI33vhw4wejTPKjBXGvxKw9OHmgnBSEwfWcwjDmiCNt+/7
5yh0KonF8C4iNGzsHhJFLEevlTufwX9S5I2siG5hF/QZXfyusM0b9L0semrDcDIsHfgoo59r
9yFwIG04P2quYcIxb8</vt:lpwstr>
  </property>
  <property fmtid="{D5CDD505-2E9C-101B-9397-08002B2CF9AE}" pid="22" name="_2015_ms_pID_7253431">
    <vt:lpwstr>GxI5A2kP0PsZvS3jjmxFmCdPTMlbGCftRQz6p2jiPBM7aeN4mXQAqg
APuCy/UdOq/kRAWlLdAT+mYzSQv8ouwALNls3tms0c0ijhwxKZ2eFhQ6rul4hPamylQ2VM+Q
bEcCza3YyHvDNhLk8wxUd0MNWSv9MbGuOGIXukUhC6HUBlLuNjhGakOj9PNEWpGeOetNM3Om
5yScWK1RUb7jogoqkSeMtFmllbox3r1JFZMQ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1550453192</vt:lpwstr>
  </property>
</Properties>
</file>